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63DE3" w14:textId="77777777" w:rsidR="009823E6" w:rsidRPr="009823E6" w:rsidRDefault="009823E6" w:rsidP="00285211">
      <w:pPr>
        <w:pStyle w:val="Title"/>
        <w:rPr>
          <w:sz w:val="32"/>
          <w:szCs w:val="32"/>
          <w:lang w:eastAsia="en-US"/>
        </w:rPr>
      </w:pPr>
      <w:bookmarkStart w:id="0" w:name="_GoBack"/>
      <w:bookmarkEnd w:id="0"/>
      <w:r w:rsidRPr="009823E6">
        <w:rPr>
          <w:sz w:val="32"/>
          <w:szCs w:val="32"/>
          <w:lang w:eastAsia="en-US"/>
        </w:rPr>
        <w:t>SNOMED International</w:t>
      </w:r>
    </w:p>
    <w:p w14:paraId="4710FADE" w14:textId="77777777" w:rsidR="002375A0" w:rsidRPr="002375A0" w:rsidRDefault="002375A0" w:rsidP="00285211">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7174E279" w14:textId="77777777" w:rsidR="002375A0" w:rsidRPr="002375A0" w:rsidRDefault="002375A0" w:rsidP="002375A0">
      <w:pPr>
        <w:spacing w:after="0" w:line="240" w:lineRule="auto"/>
        <w:rPr>
          <w:rFonts w:ascii="Times" w:hAnsi="Times"/>
          <w:sz w:val="20"/>
          <w:szCs w:val="20"/>
          <w:lang w:eastAsia="en-US"/>
        </w:rPr>
      </w:pPr>
    </w:p>
    <w:p w14:paraId="2C213544"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11054E8B" w14:textId="77777777" w:rsidR="00CB0A8E" w:rsidRPr="002375A0" w:rsidRDefault="00CB0A8E" w:rsidP="00BF55BA">
      <w:pPr>
        <w:rPr>
          <w:rFonts w:ascii="Times" w:eastAsiaTheme="minorHAnsi" w:hAnsi="Times"/>
          <w:sz w:val="20"/>
          <w:szCs w:val="20"/>
          <w:lang w:eastAsia="en-US"/>
        </w:rPr>
      </w:pPr>
      <w:r>
        <w:rPr>
          <w:rFonts w:eastAsiaTheme="minorHAnsi"/>
          <w:lang w:eastAsia="en-US"/>
        </w:rPr>
        <w:t xml:space="preserve">The </w:t>
      </w:r>
      <w:r w:rsidR="001722C7">
        <w:rPr>
          <w:rFonts w:eastAsiaTheme="minorHAnsi"/>
          <w:lang w:eastAsia="en-US"/>
        </w:rPr>
        <w:t>Content Managers Advisory Group</w:t>
      </w:r>
      <w:r>
        <w:rPr>
          <w:rFonts w:eastAsiaTheme="minorHAnsi"/>
          <w:lang w:eastAsia="en-US"/>
        </w:rPr>
        <w:t xml:space="preserve"> was originally established in </w:t>
      </w:r>
      <w:r w:rsidR="001722C7">
        <w:rPr>
          <w:rFonts w:eastAsiaTheme="minorHAnsi"/>
          <w:lang w:eastAsia="en-US"/>
        </w:rPr>
        <w:t>October 2015.</w:t>
      </w:r>
    </w:p>
    <w:p w14:paraId="13A2DFFF" w14:textId="77777777" w:rsidR="002375A0" w:rsidRPr="002375A0" w:rsidRDefault="002375A0" w:rsidP="00285211">
      <w:pPr>
        <w:pStyle w:val="Heading1"/>
        <w:rPr>
          <w:rFonts w:ascii="Times" w:hAnsi="Times"/>
          <w:sz w:val="20"/>
          <w:szCs w:val="20"/>
          <w:lang w:eastAsia="en-US"/>
        </w:rPr>
      </w:pPr>
      <w:r w:rsidRPr="002375A0">
        <w:rPr>
          <w:lang w:eastAsia="en-US"/>
        </w:rPr>
        <w:t>Purpose</w:t>
      </w:r>
    </w:p>
    <w:p w14:paraId="6A7807A3"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purpose statement for the </w:t>
      </w:r>
      <w:r w:rsidR="001722C7">
        <w:rPr>
          <w:rFonts w:eastAsiaTheme="minorHAnsi"/>
          <w:lang w:eastAsia="en-US"/>
        </w:rPr>
        <w:t>Content Managers Advisory Group</w:t>
      </w:r>
      <w:r w:rsidRPr="002375A0">
        <w:rPr>
          <w:rFonts w:eastAsiaTheme="minorHAnsi"/>
          <w:lang w:eastAsia="en-US"/>
        </w:rPr>
        <w:t xml:space="preserve"> is guided by</w:t>
      </w:r>
      <w:r w:rsidR="00966928">
        <w:rPr>
          <w:rFonts w:eastAsiaTheme="minorHAnsi"/>
          <w:lang w:eastAsia="en-US"/>
        </w:rPr>
        <w:t>:</w:t>
      </w:r>
    </w:p>
    <w:p w14:paraId="19C9D56E" w14:textId="77777777" w:rsidR="002375A0" w:rsidRPr="00BF55BA" w:rsidRDefault="002375A0" w:rsidP="00BF55BA">
      <w:pPr>
        <w:pStyle w:val="ListParagraph"/>
        <w:numPr>
          <w:ilvl w:val="0"/>
          <w:numId w:val="18"/>
        </w:numPr>
        <w:rPr>
          <w:rFonts w:eastAsiaTheme="minorHAnsi"/>
          <w:lang w:eastAsia="en-US"/>
        </w:rPr>
      </w:pPr>
      <w:r w:rsidRPr="00BF55BA">
        <w:rPr>
          <w:rFonts w:eastAsiaTheme="minorHAnsi"/>
          <w:lang w:eastAsia="en-US"/>
        </w:rPr>
        <w:t xml:space="preserve">the stated objectives of </w:t>
      </w:r>
      <w:r w:rsidR="00966928">
        <w:rPr>
          <w:rFonts w:eastAsiaTheme="minorHAnsi"/>
          <w:lang w:eastAsia="en-US"/>
        </w:rPr>
        <w:t>SNOMED International</w:t>
      </w:r>
      <w:r w:rsidRPr="00BF55BA">
        <w:rPr>
          <w:rFonts w:eastAsiaTheme="minorHAnsi"/>
          <w:lang w:eastAsia="en-US"/>
        </w:rPr>
        <w:t xml:space="preserve"> in its vision statement, as articulated </w:t>
      </w:r>
      <w:r w:rsidR="00966928">
        <w:rPr>
          <w:rFonts w:eastAsiaTheme="minorHAnsi"/>
          <w:lang w:eastAsia="en-US"/>
        </w:rPr>
        <w:t>on its website; and</w:t>
      </w:r>
    </w:p>
    <w:p w14:paraId="6F0D8EF0" w14:textId="77777777" w:rsidR="002375A0" w:rsidRDefault="00966928" w:rsidP="00BF55BA">
      <w:pPr>
        <w:pStyle w:val="ListParagraph"/>
        <w:numPr>
          <w:ilvl w:val="0"/>
          <w:numId w:val="18"/>
        </w:numPr>
        <w:rPr>
          <w:rFonts w:eastAsiaTheme="minorHAnsi"/>
          <w:lang w:eastAsia="en-US"/>
        </w:rPr>
      </w:pPr>
      <w:r>
        <w:rPr>
          <w:rFonts w:eastAsiaTheme="minorHAnsi"/>
          <w:lang w:eastAsia="en-US"/>
        </w:rPr>
        <w:t>SNOMED International</w:t>
      </w:r>
      <w:r w:rsidR="002375A0" w:rsidRPr="00BF55BA">
        <w:rPr>
          <w:rFonts w:eastAsiaTheme="minorHAnsi"/>
          <w:lang w:eastAsia="en-US"/>
        </w:rPr>
        <w:t xml:space="preserve">’s </w:t>
      </w:r>
      <w:commentRangeStart w:id="1"/>
      <w:r w:rsidR="001722C7">
        <w:rPr>
          <w:rFonts w:eastAsiaTheme="minorHAnsi"/>
          <w:lang w:eastAsia="en-US"/>
        </w:rPr>
        <w:t>three</w:t>
      </w:r>
      <w:r w:rsidR="002375A0" w:rsidRPr="00BF55BA">
        <w:rPr>
          <w:rFonts w:eastAsiaTheme="minorHAnsi"/>
          <w:lang w:eastAsia="en-US"/>
        </w:rPr>
        <w:t xml:space="preserve"> strategic priorities set to 2020</w:t>
      </w:r>
      <w:commentRangeEnd w:id="1"/>
      <w:r w:rsidR="00B16AA8">
        <w:rPr>
          <w:rStyle w:val="CommentReference"/>
        </w:rPr>
        <w:commentReference w:id="1"/>
      </w:r>
      <w:r w:rsidR="002375A0" w:rsidRPr="00BF55BA">
        <w:rPr>
          <w:rFonts w:eastAsiaTheme="minorHAnsi"/>
          <w:lang w:eastAsia="en-US"/>
        </w:rPr>
        <w:t>:</w:t>
      </w:r>
    </w:p>
    <w:p w14:paraId="3C0A81CA"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Product: Enable continuous development of the product to meet customer requirements </w:t>
      </w:r>
    </w:p>
    <w:p w14:paraId="7A21E451"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Adoption: Provide scalable products and services that remove barriers to drive adoption of SNOMED CT</w:t>
      </w:r>
    </w:p>
    <w:p w14:paraId="0140F1A3" w14:textId="38C99FE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Innovation: Leverage new trends and technologies that bene</w:t>
      </w:r>
      <w:r>
        <w:rPr>
          <w:color w:val="000000" w:themeColor="text1"/>
          <w:szCs w:val="22"/>
          <w:lang w:val="en-AU"/>
        </w:rPr>
        <w:t>fi</w:t>
      </w:r>
      <w:r w:rsidRPr="00425C64">
        <w:rPr>
          <w:color w:val="000000" w:themeColor="text1"/>
          <w:szCs w:val="22"/>
          <w:lang w:val="en-AU"/>
        </w:rPr>
        <w:t>t SNOMED CT and its stakeholders</w:t>
      </w:r>
    </w:p>
    <w:p w14:paraId="612D5F25"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three main purposes</w:t>
      </w:r>
      <w:r w:rsidRPr="002375A0">
        <w:rPr>
          <w:rFonts w:eastAsiaTheme="minorHAnsi"/>
          <w:lang w:eastAsia="en-US"/>
        </w:rPr>
        <w:t xml:space="preserve"> of the </w:t>
      </w:r>
      <w:r w:rsidR="001722C7">
        <w:rPr>
          <w:rFonts w:eastAsiaTheme="minorHAnsi"/>
          <w:lang w:eastAsia="en-US"/>
        </w:rPr>
        <w:t>Content Managers Advisory Group are:</w:t>
      </w:r>
    </w:p>
    <w:p w14:paraId="24A8098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A</w:t>
      </w:r>
      <w:r w:rsidRPr="00C67C82">
        <w:t xml:space="preserve">ssist </w:t>
      </w:r>
      <w:r>
        <w:t>SNOMED International</w:t>
      </w:r>
      <w:r w:rsidRPr="00C67C82">
        <w:t xml:space="preserve"> in setting priorities for its content development work</w:t>
      </w:r>
    </w:p>
    <w:p w14:paraId="5D832A68" w14:textId="77777777" w:rsidR="001722C7" w:rsidRPr="009846CB" w:rsidRDefault="001722C7" w:rsidP="001722C7">
      <w:pPr>
        <w:pStyle w:val="ListParagraph"/>
        <w:numPr>
          <w:ilvl w:val="0"/>
          <w:numId w:val="23"/>
        </w:numPr>
        <w:jc w:val="both"/>
        <w:rPr>
          <w:rFonts w:ascii="Times" w:eastAsiaTheme="minorHAnsi" w:hAnsi="Times"/>
          <w:sz w:val="20"/>
          <w:szCs w:val="20"/>
          <w:lang w:eastAsia="en-US"/>
        </w:rPr>
      </w:pPr>
      <w:r>
        <w:t>Provide national perspectives on SNOMED International’s ongoing content development work</w:t>
      </w:r>
      <w:r w:rsidRPr="00C67C82">
        <w:t>.</w:t>
      </w:r>
    </w:p>
    <w:p w14:paraId="0BFEBCD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 xml:space="preserve">Provide an avenue for National Content Extension Managers to collaborate on content focused topics relevant to national extensions and SNOMED International </w:t>
      </w:r>
    </w:p>
    <w:p w14:paraId="46A01F09" w14:textId="77777777" w:rsidR="002375A0" w:rsidRPr="002375A0" w:rsidRDefault="002375A0" w:rsidP="00285211">
      <w:pPr>
        <w:pStyle w:val="Heading1"/>
        <w:rPr>
          <w:rFonts w:ascii="Times" w:hAnsi="Times"/>
          <w:sz w:val="20"/>
          <w:szCs w:val="20"/>
          <w:lang w:eastAsia="en-US"/>
        </w:rPr>
      </w:pPr>
      <w:r w:rsidRPr="002375A0">
        <w:rPr>
          <w:lang w:eastAsia="en-US"/>
        </w:rPr>
        <w:t>Scope</w:t>
      </w:r>
    </w:p>
    <w:p w14:paraId="07D37151"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supports the work plan of </w:t>
      </w:r>
      <w:r w:rsidR="001722C7">
        <w:rPr>
          <w:rFonts w:eastAsiaTheme="minorHAnsi"/>
          <w:lang w:eastAsia="en-US"/>
        </w:rPr>
        <w:t>SNOMED International</w:t>
      </w:r>
      <w:r w:rsidRPr="002375A0">
        <w:rPr>
          <w:rFonts w:eastAsiaTheme="minorHAnsi"/>
          <w:lang w:eastAsia="en-US"/>
        </w:rPr>
        <w:t xml:space="preserve">. Therefore its activities will reflect the current priorities and objectives identified in that plan. </w:t>
      </w:r>
    </w:p>
    <w:p w14:paraId="55AEEA1F" w14:textId="77777777" w:rsidR="002375A0" w:rsidRDefault="002375A0" w:rsidP="00BF55BA">
      <w:pPr>
        <w:rPr>
          <w:rFonts w:eastAsiaTheme="minorHAnsi"/>
          <w:lang w:eastAsia="en-US"/>
        </w:rPr>
      </w:pPr>
      <w:r w:rsidRPr="002375A0">
        <w:rPr>
          <w:rFonts w:eastAsiaTheme="minorHAnsi"/>
          <w:lang w:eastAsia="en-US"/>
        </w:rPr>
        <w:t xml:space="preserve">The scope of the </w:t>
      </w:r>
      <w:r w:rsidR="001722C7">
        <w:rPr>
          <w:rFonts w:eastAsiaTheme="minorHAnsi"/>
          <w:lang w:eastAsia="en-US"/>
        </w:rPr>
        <w:t>Content Managers Advisory Group</w:t>
      </w:r>
      <w:r w:rsidRPr="002375A0">
        <w:rPr>
          <w:rFonts w:eastAsiaTheme="minorHAnsi"/>
          <w:lang w:eastAsia="en-US"/>
        </w:rPr>
        <w:t xml:space="preserve"> includes:</w:t>
      </w:r>
    </w:p>
    <w:p w14:paraId="32587BDB" w14:textId="77777777" w:rsidR="001722C7" w:rsidRDefault="001722C7" w:rsidP="001722C7">
      <w:pPr>
        <w:pStyle w:val="ListParagraph"/>
        <w:numPr>
          <w:ilvl w:val="0"/>
          <w:numId w:val="14"/>
        </w:numPr>
        <w:spacing w:line="300" w:lineRule="atLeast"/>
        <w:jc w:val="both"/>
      </w:pPr>
      <w:r>
        <w:t>Provision of terminological and/or stakeholder input and feedback as requested on SNOMED CT content development projects and SNOMED CT derivative development projects.</w:t>
      </w:r>
    </w:p>
    <w:p w14:paraId="07945D2C" w14:textId="77777777" w:rsidR="001722C7" w:rsidRDefault="001722C7" w:rsidP="001722C7">
      <w:pPr>
        <w:pStyle w:val="ListParagraph"/>
        <w:numPr>
          <w:ilvl w:val="0"/>
          <w:numId w:val="14"/>
        </w:numPr>
        <w:spacing w:line="300" w:lineRule="atLeast"/>
        <w:jc w:val="both"/>
      </w:pPr>
      <w:r w:rsidRPr="00AA4D5E">
        <w:t xml:space="preserve">Provision of </w:t>
      </w:r>
      <w:r>
        <w:t xml:space="preserve">stakeholder </w:t>
      </w:r>
      <w:r w:rsidRPr="00AA4D5E">
        <w:t>input</w:t>
      </w:r>
      <w:r>
        <w:t xml:space="preserve"> and feedback</w:t>
      </w:r>
      <w:r w:rsidRPr="00AA4D5E">
        <w:t xml:space="preserve"> </w:t>
      </w:r>
      <w:r>
        <w:t>as requested on the impact of content decisions made by other Advisory Groups</w:t>
      </w:r>
    </w:p>
    <w:p w14:paraId="61C727F1" w14:textId="77777777" w:rsidR="001722C7" w:rsidRDefault="001722C7" w:rsidP="001722C7">
      <w:pPr>
        <w:pStyle w:val="ListParagraph"/>
        <w:numPr>
          <w:ilvl w:val="0"/>
          <w:numId w:val="14"/>
        </w:numPr>
        <w:spacing w:line="300" w:lineRule="atLeast"/>
        <w:jc w:val="both"/>
      </w:pPr>
      <w:r>
        <w:lastRenderedPageBreak/>
        <w:t xml:space="preserve">Development of material that supports national and international interests in content extension management </w:t>
      </w:r>
    </w:p>
    <w:p w14:paraId="305422EA" w14:textId="77777777" w:rsidR="001722C7" w:rsidRDefault="001722C7" w:rsidP="001722C7">
      <w:pPr>
        <w:pStyle w:val="ListParagraph"/>
        <w:numPr>
          <w:ilvl w:val="0"/>
          <w:numId w:val="14"/>
        </w:numPr>
        <w:spacing w:line="300" w:lineRule="atLeast"/>
        <w:jc w:val="both"/>
      </w:pPr>
      <w:r w:rsidRPr="004342C4">
        <w:rPr>
          <w:spacing w:val="3"/>
        </w:rPr>
        <w:t xml:space="preserve">Creation of task and finish subgroups to support progression of identified work items. </w:t>
      </w:r>
      <w:r>
        <w:t xml:space="preserve"> </w:t>
      </w:r>
    </w:p>
    <w:p w14:paraId="05D046A1" w14:textId="77777777" w:rsidR="001722C7" w:rsidRPr="002375A0" w:rsidRDefault="001722C7" w:rsidP="00BF55BA">
      <w:pPr>
        <w:rPr>
          <w:rFonts w:ascii="Times" w:eastAsiaTheme="minorHAnsi" w:hAnsi="Times"/>
          <w:sz w:val="20"/>
          <w:szCs w:val="20"/>
          <w:lang w:eastAsia="en-US"/>
        </w:rPr>
      </w:pPr>
    </w:p>
    <w:p w14:paraId="223238FA"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Not in scope</w:t>
      </w:r>
    </w:p>
    <w:p w14:paraId="7BC081EB" w14:textId="77777777" w:rsidR="001722C7" w:rsidRPr="00C67C82" w:rsidRDefault="001722C7" w:rsidP="001722C7">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23450FEE" w14:textId="77777777" w:rsidR="001722C7" w:rsidRPr="000C2F1E" w:rsidRDefault="001722C7" w:rsidP="001722C7">
      <w:pPr>
        <w:pStyle w:val="ListParagraph"/>
        <w:numPr>
          <w:ilvl w:val="0"/>
          <w:numId w:val="14"/>
        </w:numPr>
        <w:spacing w:line="300" w:lineRule="atLeast"/>
        <w:jc w:val="both"/>
      </w:pPr>
      <w:r w:rsidRPr="00C67C82">
        <w:t>Tooling for SNOMED CT content development and release</w:t>
      </w:r>
      <w:r>
        <w:t xml:space="preserve"> (included in the scopes of the Tooling User and Terminology Release Advisory Groups).</w:t>
      </w:r>
    </w:p>
    <w:p w14:paraId="2B80E52B" w14:textId="77777777" w:rsidR="002375A0" w:rsidRPr="002375A0" w:rsidRDefault="002375A0" w:rsidP="00285211">
      <w:pPr>
        <w:pStyle w:val="Heading1"/>
        <w:rPr>
          <w:rFonts w:ascii="Times" w:hAnsi="Times"/>
          <w:sz w:val="20"/>
          <w:szCs w:val="20"/>
          <w:lang w:eastAsia="en-US"/>
        </w:rPr>
      </w:pPr>
      <w:r w:rsidRPr="002375A0">
        <w:rPr>
          <w:lang w:eastAsia="en-US"/>
        </w:rPr>
        <w:t>Membership</w:t>
      </w:r>
    </w:p>
    <w:p w14:paraId="0AE475F2" w14:textId="72B66861" w:rsidR="001722C7" w:rsidRPr="00C67C82" w:rsidRDefault="001722C7" w:rsidP="001722C7">
      <w:pPr>
        <w:jc w:val="both"/>
      </w:pPr>
      <w:r w:rsidRPr="00C67C82">
        <w:t>The chair</w:t>
      </w:r>
      <w:r>
        <w:t>s</w:t>
      </w:r>
      <w:r w:rsidRPr="00C67C82">
        <w:t xml:space="preserve"> </w:t>
      </w:r>
      <w:r>
        <w:t xml:space="preserve">of the group will be </w:t>
      </w:r>
      <w:r w:rsidRPr="00C67C82">
        <w:t xml:space="preserve">the </w:t>
      </w:r>
      <w:del w:id="2" w:author="Document changes" w:date="2019-11-07T13:38:00Z">
        <w:r>
          <w:delText>Head</w:delText>
        </w:r>
      </w:del>
      <w:ins w:id="3" w:author="Document changes" w:date="2019-11-07T13:38:00Z">
        <w:r w:rsidR="00CD6429">
          <w:t>Director</w:t>
        </w:r>
      </w:ins>
      <w:r w:rsidR="00CD6429">
        <w:t xml:space="preserve"> of Content</w:t>
      </w:r>
      <w:ins w:id="4" w:author="Document changes" w:date="2019-11-07T13:38:00Z">
        <w:r w:rsidR="00CD6429">
          <w:t xml:space="preserve"> and Mapping</w:t>
        </w:r>
      </w:ins>
      <w:r w:rsidR="00CD6429">
        <w:t xml:space="preserve"> </w:t>
      </w:r>
      <w:r>
        <w:t>and an appointed Senior Terminologist</w:t>
      </w:r>
      <w:r w:rsidRPr="00C67C82">
        <w:t xml:space="preserve">, and in </w:t>
      </w:r>
      <w:r>
        <w:t>their</w:t>
      </w:r>
      <w:r w:rsidRPr="00C67C82">
        <w:t xml:space="preserve"> absence </w:t>
      </w:r>
      <w:r>
        <w:t xml:space="preserve">either </w:t>
      </w:r>
      <w:r w:rsidRPr="00C67C82">
        <w:t xml:space="preserve">the </w:t>
      </w:r>
      <w:r>
        <w:t>Head of Terminology or the Principal Terminologist.</w:t>
      </w:r>
    </w:p>
    <w:p w14:paraId="798D77CA" w14:textId="77777777" w:rsidR="001722C7" w:rsidRPr="00C67C82" w:rsidRDefault="001722C7" w:rsidP="001722C7">
      <w:pPr>
        <w:jc w:val="both"/>
      </w:pPr>
      <w:r w:rsidRPr="00C67C82">
        <w:t xml:space="preserve">Group membership will be based on </w:t>
      </w:r>
      <w:r>
        <w:t>Member country appointments</w:t>
      </w:r>
      <w:r w:rsidRPr="00C67C82">
        <w:t xml:space="preserve">. </w:t>
      </w:r>
      <w:r>
        <w:t>The group member will be named, and their details included on the group’s Confluence space.</w:t>
      </w:r>
    </w:p>
    <w:p w14:paraId="43396709" w14:textId="77777777" w:rsidR="001722C7" w:rsidRPr="001B0E99" w:rsidRDefault="001722C7" w:rsidP="001722C7">
      <w:pPr>
        <w:pStyle w:val="Heading4"/>
        <w:rPr>
          <w:color w:val="auto"/>
        </w:rPr>
      </w:pPr>
      <w:r>
        <w:rPr>
          <w:color w:val="auto"/>
        </w:rPr>
        <w:t>SNOMED International</w:t>
      </w:r>
      <w:r w:rsidRPr="001B0E99">
        <w:rPr>
          <w:color w:val="auto"/>
        </w:rPr>
        <w:t xml:space="preserve"> Staff</w:t>
      </w:r>
    </w:p>
    <w:p w14:paraId="0C32986B" w14:textId="77777777" w:rsidR="001722C7" w:rsidRPr="00C67C82" w:rsidRDefault="001722C7" w:rsidP="001722C7">
      <w:pPr>
        <w:jc w:val="both"/>
      </w:pPr>
      <w:r>
        <w:t>Members of the SNOMED International content team will attend as observers as requested to provide updates on their projects and to receive feedback from Group members in relation to current and future content development work.</w:t>
      </w:r>
    </w:p>
    <w:p w14:paraId="0C0DF3AD" w14:textId="77777777" w:rsidR="002375A0" w:rsidRPr="002375A0" w:rsidRDefault="002375A0" w:rsidP="00285211">
      <w:pPr>
        <w:pStyle w:val="Heading1"/>
        <w:rPr>
          <w:rFonts w:ascii="Times" w:hAnsi="Times"/>
          <w:sz w:val="20"/>
          <w:szCs w:val="20"/>
          <w:lang w:eastAsia="en-US"/>
        </w:rPr>
      </w:pPr>
      <w:r w:rsidRPr="002375A0">
        <w:rPr>
          <w:lang w:eastAsia="en-US"/>
        </w:rPr>
        <w:t>Meeting Frequency</w:t>
      </w:r>
    </w:p>
    <w:p w14:paraId="0E49ED2C"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Face-to-face meetings will be held approximately two times a year</w:t>
      </w:r>
    </w:p>
    <w:p w14:paraId="781A6FD8" w14:textId="5F99609B" w:rsidR="006A2122" w:rsidRDefault="002375A0" w:rsidP="00BF55BA">
      <w:pPr>
        <w:pStyle w:val="ListParagraph"/>
        <w:numPr>
          <w:ilvl w:val="0"/>
          <w:numId w:val="19"/>
        </w:numPr>
        <w:rPr>
          <w:rFonts w:eastAsiaTheme="minorHAnsi"/>
          <w:lang w:eastAsia="en-US"/>
        </w:rPr>
      </w:pPr>
      <w:del w:id="5" w:author="Document changes" w:date="2019-11-07T13:38:00Z">
        <w:r w:rsidRPr="00BF55BA">
          <w:rPr>
            <w:rFonts w:eastAsiaTheme="minorHAnsi"/>
            <w:lang w:eastAsia="en-US"/>
          </w:rPr>
          <w:delText>Monthly conference</w:delText>
        </w:r>
      </w:del>
      <w:ins w:id="6" w:author="Document changes" w:date="2019-11-07T13:38:00Z">
        <w:r w:rsidR="006A2122">
          <w:rPr>
            <w:rFonts w:eastAsiaTheme="minorHAnsi"/>
            <w:lang w:eastAsia="en-US"/>
          </w:rPr>
          <w:t>Conference</w:t>
        </w:r>
      </w:ins>
      <w:r w:rsidR="006A2122">
        <w:rPr>
          <w:rFonts w:eastAsiaTheme="minorHAnsi"/>
          <w:lang w:eastAsia="en-US"/>
        </w:rPr>
        <w:t xml:space="preserve"> calls </w:t>
      </w:r>
      <w:del w:id="7" w:author="Document changes" w:date="2019-11-07T13:38:00Z">
        <w:r w:rsidRPr="00BF55BA">
          <w:rPr>
            <w:rFonts w:eastAsiaTheme="minorHAnsi"/>
            <w:lang w:eastAsia="en-US"/>
          </w:rPr>
          <w:delText>will be scheduled</w:delText>
        </w:r>
        <w:r w:rsidR="001722C7">
          <w:rPr>
            <w:rFonts w:eastAsiaTheme="minorHAnsi"/>
            <w:lang w:eastAsia="en-US"/>
          </w:rPr>
          <w:delText>.</w:delText>
        </w:r>
        <w:r w:rsidRPr="00BF55BA">
          <w:rPr>
            <w:rFonts w:eastAsiaTheme="minorHAnsi"/>
            <w:lang w:eastAsia="en-US"/>
          </w:rPr>
          <w:delText xml:space="preserve"> </w:delText>
        </w:r>
      </w:del>
      <w:ins w:id="8" w:author="Document changes" w:date="2019-11-07T13:38:00Z">
        <w:r w:rsidR="006A2122">
          <w:rPr>
            <w:rFonts w:eastAsiaTheme="minorHAnsi"/>
            <w:lang w:eastAsia="en-US"/>
          </w:rPr>
          <w:t>as required</w:t>
        </w:r>
      </w:ins>
    </w:p>
    <w:p w14:paraId="6D04B783" w14:textId="77777777" w:rsidR="002375A0" w:rsidRPr="00BF55BA" w:rsidRDefault="002375A0" w:rsidP="00BF55BA">
      <w:pPr>
        <w:pStyle w:val="ListParagraph"/>
        <w:numPr>
          <w:ilvl w:val="1"/>
          <w:numId w:val="19"/>
        </w:numPr>
        <w:rPr>
          <w:rFonts w:eastAsiaTheme="minorHAnsi"/>
          <w:lang w:eastAsia="en-US"/>
        </w:rPr>
      </w:pPr>
      <w:r w:rsidRPr="00BF55BA">
        <w:rPr>
          <w:rFonts w:eastAsiaTheme="minorHAnsi"/>
          <w:lang w:eastAsia="en-US"/>
        </w:rPr>
        <w:t>Timing of the calls will be determined based on the time zones of all the Group members</w:t>
      </w:r>
    </w:p>
    <w:p w14:paraId="69010809"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agenda w</w:t>
      </w:r>
      <w:r w:rsidR="001722C7">
        <w:rPr>
          <w:rFonts w:eastAsiaTheme="minorHAnsi"/>
          <w:lang w:eastAsia="en-US"/>
        </w:rPr>
        <w:t>ill be made available at least one week</w:t>
      </w:r>
      <w:r w:rsidRPr="00BF55BA">
        <w:rPr>
          <w:rFonts w:eastAsiaTheme="minorHAnsi"/>
          <w:lang w:eastAsia="en-US"/>
        </w:rPr>
        <w:t xml:space="preserve"> before the meeting</w:t>
      </w:r>
    </w:p>
    <w:p w14:paraId="679E2D64"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m</w:t>
      </w:r>
      <w:r w:rsidR="001722C7">
        <w:rPr>
          <w:rFonts w:eastAsiaTheme="minorHAnsi"/>
          <w:lang w:eastAsia="en-US"/>
        </w:rPr>
        <w:t>inutes will be produced within one week</w:t>
      </w:r>
      <w:r w:rsidRPr="00BF55BA">
        <w:rPr>
          <w:rFonts w:eastAsiaTheme="minorHAnsi"/>
          <w:lang w:eastAsia="en-US"/>
        </w:rPr>
        <w:t xml:space="preserve"> after the meeting</w:t>
      </w:r>
    </w:p>
    <w:p w14:paraId="3A40334A" w14:textId="77777777" w:rsidR="002375A0" w:rsidRPr="002375A0" w:rsidRDefault="002375A0" w:rsidP="00285211">
      <w:pPr>
        <w:pStyle w:val="Heading1"/>
        <w:rPr>
          <w:rFonts w:ascii="Times" w:hAnsi="Times"/>
          <w:sz w:val="20"/>
          <w:szCs w:val="20"/>
          <w:lang w:eastAsia="en-US"/>
        </w:rPr>
      </w:pPr>
      <w:r w:rsidRPr="002375A0">
        <w:rPr>
          <w:lang w:eastAsia="en-US"/>
        </w:rPr>
        <w:t>Time Commitment</w:t>
      </w:r>
    </w:p>
    <w:p w14:paraId="4BFC6F2E" w14:textId="77777777" w:rsidR="001722C7" w:rsidRPr="002375A0" w:rsidRDefault="001722C7" w:rsidP="001722C7">
      <w:pPr>
        <w:spacing w:after="0" w:line="240" w:lineRule="auto"/>
        <w:jc w:val="both"/>
        <w:rPr>
          <w:rFonts w:ascii="Times" w:eastAsiaTheme="minorHAnsi" w:hAnsi="Times"/>
          <w:sz w:val="20"/>
          <w:szCs w:val="20"/>
          <w:lang w:eastAsia="en-US"/>
        </w:rPr>
      </w:pPr>
      <w:r>
        <w:t xml:space="preserve">Each member of the Content Managers Advisory Group is expected to spend at least six hours each month on activities related to the Group, excluding involvement in task and finish </w:t>
      </w:r>
      <w:proofErr w:type="gramStart"/>
      <w:r>
        <w:t>sub groups</w:t>
      </w:r>
      <w:proofErr w:type="gramEnd"/>
      <w:r>
        <w:t xml:space="preserve">. </w:t>
      </w:r>
    </w:p>
    <w:p w14:paraId="2E4214A0" w14:textId="77777777" w:rsidR="002375A0" w:rsidRPr="002375A0" w:rsidRDefault="002375A0" w:rsidP="00285211">
      <w:pPr>
        <w:pStyle w:val="Heading1"/>
        <w:rPr>
          <w:rFonts w:ascii="Times" w:hAnsi="Times"/>
          <w:sz w:val="20"/>
          <w:szCs w:val="20"/>
          <w:lang w:eastAsia="en-US"/>
        </w:rPr>
      </w:pPr>
      <w:r w:rsidRPr="002375A0">
        <w:rPr>
          <w:lang w:eastAsia="en-US"/>
        </w:rPr>
        <w:lastRenderedPageBreak/>
        <w:t>Responsibilities</w:t>
      </w:r>
    </w:p>
    <w:p w14:paraId="62A263CF" w14:textId="77777777" w:rsidR="00095D31" w:rsidRPr="00095D31" w:rsidRDefault="00B16AA8" w:rsidP="00095D31">
      <w:pPr>
        <w:pStyle w:val="ListParagraph"/>
        <w:numPr>
          <w:ilvl w:val="0"/>
          <w:numId w:val="26"/>
        </w:numPr>
        <w:spacing w:before="120"/>
        <w:ind w:left="714" w:hanging="357"/>
        <w:contextualSpacing w:val="0"/>
        <w:jc w:val="both"/>
        <w:rPr>
          <w:ins w:id="9" w:author="Document changes" w:date="2019-11-07T13:38:00Z"/>
          <w:b/>
        </w:rPr>
      </w:pPr>
      <w:moveToRangeStart w:id="10" w:author="Document changes" w:date="2019-11-07T13:38:00Z" w:name="move24026354"/>
      <w:moveTo w:id="11" w:author="Document changes" w:date="2019-11-07T13:38:00Z">
        <w:r>
          <w:t>Provision of input and feedback on group work items and identified content development activities.</w:t>
        </w:r>
      </w:moveTo>
      <w:moveToRangeEnd w:id="10"/>
      <w:ins w:id="12" w:author="Document changes" w:date="2019-11-07T13:38:00Z">
        <w:r w:rsidR="00095D31">
          <w:t xml:space="preserve"> </w:t>
        </w:r>
      </w:ins>
    </w:p>
    <w:p w14:paraId="7A4FF31F" w14:textId="1A1BFC51" w:rsidR="00095D31" w:rsidRPr="00095D31" w:rsidRDefault="001722C7" w:rsidP="00095D31">
      <w:pPr>
        <w:pStyle w:val="ListParagraph"/>
        <w:numPr>
          <w:ilvl w:val="0"/>
          <w:numId w:val="26"/>
        </w:numPr>
        <w:spacing w:before="120"/>
        <w:ind w:left="714" w:hanging="357"/>
        <w:contextualSpacing w:val="0"/>
        <w:jc w:val="both"/>
        <w:rPr>
          <w:b/>
        </w:rPr>
        <w:pPrChange w:id="13" w:author="Document changes" w:date="2019-11-07T13:38:00Z">
          <w:pPr>
            <w:pStyle w:val="ListParagraph"/>
            <w:numPr>
              <w:numId w:val="16"/>
            </w:numPr>
            <w:tabs>
              <w:tab w:val="num" w:pos="720"/>
            </w:tabs>
            <w:spacing w:line="300" w:lineRule="atLeast"/>
            <w:ind w:left="720" w:hanging="360"/>
            <w:jc w:val="both"/>
          </w:pPr>
        </w:pPrChange>
      </w:pPr>
      <w:r>
        <w:t>Development of</w:t>
      </w:r>
      <w:r w:rsidRPr="00C67C82">
        <w:t xml:space="preserve"> contacts with Member countries who are not represented on the Group</w:t>
      </w:r>
      <w:r>
        <w:t xml:space="preserve"> to ensure that their priorities are reflected in Group discussions</w:t>
      </w:r>
      <w:del w:id="14" w:author="Document changes" w:date="2019-11-07T13:38:00Z">
        <w:r>
          <w:delText>.</w:delText>
        </w:r>
      </w:del>
      <w:ins w:id="15" w:author="Document changes" w:date="2019-11-07T13:38:00Z">
        <w:r w:rsidR="00095D31">
          <w:t xml:space="preserve"> </w:t>
        </w:r>
      </w:ins>
    </w:p>
    <w:p w14:paraId="3EAB7961" w14:textId="77777777" w:rsidR="001722C7" w:rsidRPr="00064DAC" w:rsidRDefault="001722C7" w:rsidP="001722C7">
      <w:pPr>
        <w:pStyle w:val="ListParagraph"/>
        <w:numPr>
          <w:ilvl w:val="0"/>
          <w:numId w:val="16"/>
        </w:numPr>
        <w:spacing w:line="300" w:lineRule="atLeast"/>
        <w:jc w:val="both"/>
        <w:rPr>
          <w:del w:id="16" w:author="Document changes" w:date="2019-11-07T13:38:00Z"/>
          <w:b/>
        </w:rPr>
      </w:pPr>
      <w:del w:id="17" w:author="Document changes" w:date="2019-11-07T13:38:00Z">
        <w:r>
          <w:delText xml:space="preserve">Content Managers Advisory Group members who are also members of the Member Forum: </w:delText>
        </w:r>
      </w:del>
    </w:p>
    <w:p w14:paraId="535C62CB" w14:textId="77777777" w:rsidR="001722C7" w:rsidRPr="00064DAC" w:rsidRDefault="001722C7" w:rsidP="001722C7">
      <w:pPr>
        <w:pStyle w:val="ListParagraph"/>
        <w:numPr>
          <w:ilvl w:val="1"/>
          <w:numId w:val="16"/>
        </w:numPr>
        <w:spacing w:line="300" w:lineRule="atLeast"/>
        <w:jc w:val="both"/>
        <w:rPr>
          <w:del w:id="18" w:author="Document changes" w:date="2019-11-07T13:38:00Z"/>
          <w:b/>
        </w:rPr>
      </w:pPr>
      <w:r>
        <w:t xml:space="preserve">Provision of updates to </w:t>
      </w:r>
      <w:del w:id="19" w:author="Document changes" w:date="2019-11-07T13:38:00Z">
        <w:r>
          <w:delText>and feedback from the Member Forum on Content focused work items.</w:delText>
        </w:r>
      </w:del>
    </w:p>
    <w:p w14:paraId="1A46D672" w14:textId="77777777" w:rsidR="001722C7" w:rsidRPr="00064DAC" w:rsidRDefault="001722C7" w:rsidP="001722C7">
      <w:pPr>
        <w:pStyle w:val="ListParagraph"/>
        <w:numPr>
          <w:ilvl w:val="0"/>
          <w:numId w:val="16"/>
        </w:numPr>
        <w:spacing w:line="300" w:lineRule="atLeast"/>
        <w:jc w:val="both"/>
        <w:rPr>
          <w:del w:id="20" w:author="Document changes" w:date="2019-11-07T13:38:00Z"/>
          <w:b/>
        </w:rPr>
      </w:pPr>
      <w:del w:id="21" w:author="Document changes" w:date="2019-11-07T13:38:00Z">
        <w:r>
          <w:delText>Content Managers Advisory Group members who are not members of the Member Forum:</w:delText>
        </w:r>
      </w:del>
    </w:p>
    <w:p w14:paraId="444E8811" w14:textId="2A9D9EF2" w:rsidR="00095D31" w:rsidRDefault="001722C7" w:rsidP="00095D31">
      <w:pPr>
        <w:pStyle w:val="ListParagraph"/>
        <w:numPr>
          <w:ilvl w:val="0"/>
          <w:numId w:val="16"/>
        </w:numPr>
        <w:spacing w:before="120" w:after="0"/>
        <w:ind w:left="714" w:hanging="357"/>
        <w:contextualSpacing w:val="0"/>
        <w:jc w:val="both"/>
        <w:textAlignment w:val="baseline"/>
        <w:rPr>
          <w:rPrChange w:id="22" w:author="Document changes" w:date="2019-11-07T13:38:00Z">
            <w:rPr>
              <w:b/>
            </w:rPr>
          </w:rPrChange>
        </w:rPr>
        <w:pPrChange w:id="23" w:author="Document changes" w:date="2019-11-07T13:38:00Z">
          <w:pPr>
            <w:pStyle w:val="ListParagraph"/>
            <w:numPr>
              <w:ilvl w:val="1"/>
              <w:numId w:val="16"/>
            </w:numPr>
            <w:tabs>
              <w:tab w:val="num" w:pos="1440"/>
            </w:tabs>
            <w:spacing w:line="300" w:lineRule="atLeast"/>
            <w:ind w:left="1440" w:hanging="360"/>
            <w:jc w:val="both"/>
          </w:pPr>
        </w:pPrChange>
      </w:pPr>
      <w:del w:id="24" w:author="Document changes" w:date="2019-11-07T13:38:00Z">
        <w:r>
          <w:delText>Provision of updates to their</w:delText>
        </w:r>
      </w:del>
      <w:ins w:id="25" w:author="Document changes" w:date="2019-11-07T13:38:00Z">
        <w:r w:rsidR="00095D31">
          <w:t>the country’s</w:t>
        </w:r>
      </w:ins>
      <w:r>
        <w:t xml:space="preserve"> respective Member Forum representative(s) on Group work items and content development activities being undertaken by Group members.</w:t>
      </w:r>
    </w:p>
    <w:p w14:paraId="768090CA" w14:textId="77777777" w:rsidR="001722C7" w:rsidRPr="001722C7" w:rsidRDefault="00B16AA8" w:rsidP="001722C7">
      <w:pPr>
        <w:pStyle w:val="ListParagraph"/>
        <w:numPr>
          <w:ilvl w:val="0"/>
          <w:numId w:val="16"/>
        </w:numPr>
        <w:spacing w:line="300" w:lineRule="atLeast"/>
        <w:jc w:val="both"/>
        <w:rPr>
          <w:del w:id="26" w:author="Document changes" w:date="2019-11-07T13:38:00Z"/>
          <w:b/>
        </w:rPr>
      </w:pPr>
      <w:moveFromRangeStart w:id="27" w:author="Document changes" w:date="2019-11-07T13:38:00Z" w:name="move24026354"/>
      <w:moveFrom w:id="28" w:author="Document changes" w:date="2019-11-07T13:38:00Z">
        <w:r>
          <w:t>Provision of input and feedback on group work items and identified content development activities.</w:t>
        </w:r>
      </w:moveFrom>
      <w:moveFromRangeEnd w:id="27"/>
    </w:p>
    <w:p w14:paraId="5B5B8CE9" w14:textId="3D3F8F4B" w:rsidR="001722C7" w:rsidRPr="00EE0203" w:rsidRDefault="001722C7" w:rsidP="00095D31">
      <w:pPr>
        <w:pStyle w:val="ListParagraph"/>
        <w:numPr>
          <w:ilvl w:val="0"/>
          <w:numId w:val="16"/>
        </w:numPr>
        <w:spacing w:before="120" w:after="0"/>
        <w:ind w:left="714" w:hanging="357"/>
        <w:contextualSpacing w:val="0"/>
        <w:jc w:val="both"/>
        <w:textAlignment w:val="baseline"/>
        <w:pPrChange w:id="29" w:author="Document changes" w:date="2019-11-07T13:38:00Z">
          <w:pPr>
            <w:numPr>
              <w:numId w:val="16"/>
            </w:numPr>
            <w:tabs>
              <w:tab w:val="num" w:pos="720"/>
            </w:tabs>
            <w:spacing w:after="0"/>
            <w:ind w:left="720" w:hanging="360"/>
            <w:jc w:val="both"/>
            <w:textAlignment w:val="baseline"/>
          </w:pPr>
        </w:pPrChange>
      </w:pPr>
      <w:r w:rsidRPr="008E6133">
        <w:t xml:space="preserve">Regular </w:t>
      </w:r>
      <w:r>
        <w:t xml:space="preserve">attendance at group </w:t>
      </w:r>
      <w:r w:rsidRPr="008E6133">
        <w:t>meeting</w:t>
      </w:r>
      <w:r>
        <w:t xml:space="preserve">s. </w:t>
      </w:r>
    </w:p>
    <w:p w14:paraId="6239BB75" w14:textId="77777777" w:rsidR="001722C7" w:rsidRPr="00C67C82" w:rsidRDefault="001722C7" w:rsidP="00095D31">
      <w:pPr>
        <w:pStyle w:val="ListParagraph"/>
        <w:spacing w:before="120"/>
        <w:ind w:left="720"/>
        <w:jc w:val="both"/>
        <w:rPr>
          <w:b/>
        </w:rPr>
        <w:pPrChange w:id="30" w:author="Document changes" w:date="2019-11-07T13:38:00Z">
          <w:pPr>
            <w:pStyle w:val="ListParagraph"/>
            <w:spacing w:line="300" w:lineRule="atLeast"/>
            <w:ind w:left="720"/>
            <w:jc w:val="both"/>
          </w:pPr>
        </w:pPrChange>
      </w:pPr>
    </w:p>
    <w:p w14:paraId="5BD95829" w14:textId="77777777" w:rsidR="002375A0" w:rsidRPr="002375A0" w:rsidRDefault="002375A0" w:rsidP="00285211">
      <w:pPr>
        <w:pStyle w:val="Heading1"/>
        <w:rPr>
          <w:rFonts w:ascii="Times" w:hAnsi="Times"/>
          <w:sz w:val="20"/>
          <w:szCs w:val="20"/>
          <w:lang w:eastAsia="en-US"/>
        </w:rPr>
      </w:pPr>
      <w:r w:rsidRPr="002375A0">
        <w:rPr>
          <w:lang w:eastAsia="en-US"/>
        </w:rPr>
        <w:t>Critical Success Factors</w:t>
      </w:r>
    </w:p>
    <w:p w14:paraId="3C1802DF" w14:textId="77777777" w:rsidR="008F127D" w:rsidRPr="00C67C82" w:rsidRDefault="008F127D" w:rsidP="008F127D">
      <w:pPr>
        <w:jc w:val="both"/>
      </w:pPr>
      <w:r w:rsidRPr="00C67C82">
        <w:t>The success of the Content Managers Advisory Group will be measured annually against the following criteria:</w:t>
      </w:r>
    </w:p>
    <w:p w14:paraId="00330706" w14:textId="77777777" w:rsidR="008F127D" w:rsidRDefault="008F127D" w:rsidP="00095D31">
      <w:pPr>
        <w:pStyle w:val="ListParagraph"/>
        <w:numPr>
          <w:ilvl w:val="0"/>
          <w:numId w:val="17"/>
        </w:numPr>
        <w:spacing w:before="120"/>
        <w:ind w:left="714" w:hanging="357"/>
        <w:jc w:val="both"/>
      </w:pPr>
      <w:r>
        <w:t xml:space="preserve">Creation of a documented work plan for the group that is reviewed and updated yearly. </w:t>
      </w:r>
    </w:p>
    <w:p w14:paraId="40A114C5" w14:textId="77777777" w:rsidR="008F127D" w:rsidRPr="00855AEA" w:rsidRDefault="008F127D" w:rsidP="00095D31">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 xml:space="preserve">Evidence of the provision of </w:t>
      </w:r>
      <w:r>
        <w:rPr>
          <w:rFonts w:eastAsiaTheme="minorHAnsi" w:cs="Arial"/>
          <w:color w:val="000000"/>
          <w:szCs w:val="22"/>
          <w:lang w:eastAsia="en-US"/>
        </w:rPr>
        <w:t>timely input and</w:t>
      </w:r>
      <w:r w:rsidRPr="00855AEA">
        <w:rPr>
          <w:rFonts w:eastAsiaTheme="minorHAnsi" w:cs="Arial"/>
          <w:color w:val="000000"/>
          <w:szCs w:val="22"/>
          <w:lang w:eastAsia="en-US"/>
        </w:rPr>
        <w:t xml:space="preserve"> feedback on identified </w:t>
      </w:r>
      <w:r>
        <w:rPr>
          <w:rFonts w:eastAsiaTheme="minorHAnsi" w:cs="Arial"/>
          <w:color w:val="000000"/>
          <w:szCs w:val="22"/>
          <w:lang w:eastAsia="en-US"/>
        </w:rPr>
        <w:t xml:space="preserve">work items, </w:t>
      </w:r>
      <w:r w:rsidRPr="00855AEA">
        <w:rPr>
          <w:rFonts w:eastAsiaTheme="minorHAnsi" w:cs="Arial"/>
          <w:color w:val="000000"/>
          <w:szCs w:val="22"/>
          <w:lang w:eastAsia="en-US"/>
        </w:rPr>
        <w:t>content development projects and activities.</w:t>
      </w:r>
    </w:p>
    <w:p w14:paraId="7EA6AE1E" w14:textId="77777777" w:rsidR="008F127D" w:rsidRPr="00855AEA" w:rsidRDefault="008F127D" w:rsidP="00095D31">
      <w:pPr>
        <w:numPr>
          <w:ilvl w:val="0"/>
          <w:numId w:val="17"/>
        </w:numPr>
        <w:spacing w:before="120" w:after="0" w:line="240" w:lineRule="auto"/>
        <w:ind w:left="714" w:hanging="357"/>
        <w:jc w:val="both"/>
        <w:textAlignment w:val="baseline"/>
        <w:rPr>
          <w:rFonts w:eastAsiaTheme="minorHAnsi" w:cs="Arial"/>
          <w:color w:val="000000"/>
          <w:szCs w:val="22"/>
          <w:lang w:eastAsia="en-US"/>
        </w:rPr>
      </w:pPr>
      <w:r>
        <w:rPr>
          <w:szCs w:val="22"/>
        </w:rPr>
        <w:t xml:space="preserve">Evidence of the progression of work by subgroups. </w:t>
      </w:r>
    </w:p>
    <w:p w14:paraId="5B72BA58" w14:textId="77777777" w:rsidR="004D6106" w:rsidRPr="00285211" w:rsidRDefault="004D6106" w:rsidP="00095D31">
      <w:pPr>
        <w:spacing w:line="240" w:lineRule="auto"/>
        <w:rPr>
          <w:b/>
        </w:rPr>
        <w:pPrChange w:id="31" w:author="Document changes" w:date="2019-11-07T13:38:00Z">
          <w:pPr/>
        </w:pPrChange>
      </w:pPr>
    </w:p>
    <w:sectPr w:rsidR="004D6106" w:rsidRPr="00285211" w:rsidSect="00966928">
      <w:headerReference w:type="default" r:id="rId10"/>
      <w:footerReference w:type="default" r:id="rId11"/>
      <w:headerReference w:type="first" r:id="rId12"/>
      <w:footerReference w:type="first" r:id="rId13"/>
      <w:pgSz w:w="11906" w:h="16838"/>
      <w:pgMar w:top="1667" w:right="1134" w:bottom="1701" w:left="1134" w:header="283"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Cathy Richardson" w:date="2019-10-17T20:37:00Z" w:initials="CR">
    <w:p w14:paraId="754F1E7D" w14:textId="7E9B37C7" w:rsidR="00B16AA8" w:rsidRDefault="00B16AA8">
      <w:pPr>
        <w:pStyle w:val="CommentText"/>
      </w:pPr>
      <w:r>
        <w:rPr>
          <w:rStyle w:val="CommentReference"/>
        </w:rPr>
        <w:annotationRef/>
      </w:r>
      <w:r>
        <w:t xml:space="preserve">Needs to be updated with the new strategic priorities when sign off occurs in October.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4F1E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F1E7D" w16cid:durableId="21534F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B3FF" w14:textId="77777777" w:rsidR="0041776E" w:rsidRDefault="0041776E" w:rsidP="00670E3C">
      <w:pPr>
        <w:spacing w:after="0" w:line="240" w:lineRule="auto"/>
      </w:pPr>
      <w:r>
        <w:separator/>
      </w:r>
    </w:p>
  </w:endnote>
  <w:endnote w:type="continuationSeparator" w:id="0">
    <w:p w14:paraId="3EBE38D1" w14:textId="77777777" w:rsidR="0041776E" w:rsidRDefault="0041776E" w:rsidP="00670E3C">
      <w:pPr>
        <w:spacing w:after="0" w:line="240" w:lineRule="auto"/>
      </w:pPr>
      <w:r>
        <w:continuationSeparator/>
      </w:r>
    </w:p>
  </w:endnote>
  <w:endnote w:type="continuationNotice" w:id="1">
    <w:p w14:paraId="01D138D2" w14:textId="77777777" w:rsidR="0041776E" w:rsidRDefault="004177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altName w:val="Trebuchet MS"/>
    <w:panose1 w:val="020B07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2</w:t>
    </w:r>
    <w:r>
      <w:rPr>
        <w:noProof/>
      </w:rPr>
      <w:fldChar w:fldCharType="end"/>
    </w:r>
    <w:r>
      <w:t xml:space="preserve"> of </w:t>
    </w:r>
    <w:r w:rsidR="0096377D">
      <w:fldChar w:fldCharType="begin"/>
    </w:r>
    <w:r w:rsidR="0096377D">
      <w:instrText xml:space="preserve"> NUMPAGES   \* MERGEFORMAT </w:instrText>
    </w:r>
    <w:r w:rsidR="0096377D">
      <w:fldChar w:fldCharType="separate"/>
    </w:r>
    <w:r w:rsidR="00836DF3">
      <w:rPr>
        <w:noProof/>
      </w:rPr>
      <w:t>3</w:t>
    </w:r>
    <w:r w:rsidR="0096377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1</w:t>
    </w:r>
    <w:r>
      <w:rPr>
        <w:noProof/>
      </w:rPr>
      <w:fldChar w:fldCharType="end"/>
    </w:r>
    <w:r>
      <w:t xml:space="preserve"> of </w:t>
    </w:r>
    <w:r w:rsidR="0096377D">
      <w:fldChar w:fldCharType="begin"/>
    </w:r>
    <w:r w:rsidR="0096377D">
      <w:instrText xml:space="preserve"> NUMPAGES   \* MERGEFORMAT </w:instrText>
    </w:r>
    <w:r w:rsidR="0096377D">
      <w:fldChar w:fldCharType="separate"/>
    </w:r>
    <w:r w:rsidR="00836DF3">
      <w:rPr>
        <w:noProof/>
      </w:rPr>
      <w:t>3</w:t>
    </w:r>
    <w:r w:rsidR="0096377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5817A" w14:textId="77777777" w:rsidR="0041776E" w:rsidRDefault="0041776E" w:rsidP="00670E3C">
      <w:pPr>
        <w:spacing w:after="0" w:line="240" w:lineRule="auto"/>
      </w:pPr>
      <w:r>
        <w:separator/>
      </w:r>
    </w:p>
  </w:footnote>
  <w:footnote w:type="continuationSeparator" w:id="0">
    <w:p w14:paraId="40475932" w14:textId="77777777" w:rsidR="0041776E" w:rsidRDefault="0041776E" w:rsidP="00670E3C">
      <w:pPr>
        <w:spacing w:after="0" w:line="240" w:lineRule="auto"/>
      </w:pPr>
      <w:r>
        <w:continuationSeparator/>
      </w:r>
    </w:p>
  </w:footnote>
  <w:footnote w:type="continuationNotice" w:id="1">
    <w:p w14:paraId="014F1BA5" w14:textId="77777777" w:rsidR="0041776E" w:rsidRDefault="004177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D0199" w14:textId="77777777" w:rsidR="001722C7" w:rsidRPr="00096A2B" w:rsidRDefault="001722C7" w:rsidP="005B5D02">
    <w:pPr>
      <w:pStyle w:val="Header"/>
      <w:ind w:right="130"/>
    </w:pPr>
    <w:r>
      <w:rPr>
        <w:noProof/>
        <w:sz w:val="18"/>
        <w:szCs w:val="18"/>
        <w:lang w:val="en-GB" w:eastAsia="en-GB"/>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5CA1E41E"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w:t>
    </w:r>
    <w:r w:rsidR="00836DF3">
      <w:rPr>
        <w:noProof/>
        <w:sz w:val="18"/>
        <w:szCs w:val="18"/>
        <w:lang w:val="en-GB"/>
      </w:rPr>
      <w:t>3</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val="en-GB" w:eastAsia="en-GB"/>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A0E6D"/>
    <w:multiLevelType w:val="hybridMultilevel"/>
    <w:tmpl w:val="2C2CF27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D676136"/>
    <w:multiLevelType w:val="hybridMultilevel"/>
    <w:tmpl w:val="21AE90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4"/>
  </w:num>
  <w:num w:numId="3">
    <w:abstractNumId w:val="0"/>
  </w:num>
  <w:num w:numId="4">
    <w:abstractNumId w:val="7"/>
  </w:num>
  <w:num w:numId="5">
    <w:abstractNumId w:val="17"/>
  </w:num>
  <w:num w:numId="6">
    <w:abstractNumId w:val="3"/>
  </w:num>
  <w:num w:numId="7">
    <w:abstractNumId w:val="23"/>
  </w:num>
  <w:num w:numId="8">
    <w:abstractNumId w:val="25"/>
  </w:num>
  <w:num w:numId="9">
    <w:abstractNumId w:val="21"/>
  </w:num>
  <w:num w:numId="10">
    <w:abstractNumId w:val="20"/>
  </w:num>
  <w:num w:numId="11">
    <w:abstractNumId w:val="22"/>
  </w:num>
  <w:num w:numId="12">
    <w:abstractNumId w:val="10"/>
  </w:num>
  <w:num w:numId="13">
    <w:abstractNumId w:val="1"/>
  </w:num>
  <w:num w:numId="14">
    <w:abstractNumId w:val="9"/>
  </w:num>
  <w:num w:numId="15">
    <w:abstractNumId w:val="14"/>
  </w:num>
  <w:num w:numId="16">
    <w:abstractNumId w:val="2"/>
  </w:num>
  <w:num w:numId="17">
    <w:abstractNumId w:val="4"/>
  </w:num>
  <w:num w:numId="18">
    <w:abstractNumId w:val="11"/>
  </w:num>
  <w:num w:numId="19">
    <w:abstractNumId w:val="8"/>
  </w:num>
  <w:num w:numId="20">
    <w:abstractNumId w:val="13"/>
  </w:num>
  <w:num w:numId="21">
    <w:abstractNumId w:val="18"/>
  </w:num>
  <w:num w:numId="22">
    <w:abstractNumId w:val="6"/>
  </w:num>
  <w:num w:numId="23">
    <w:abstractNumId w:val="5"/>
  </w:num>
  <w:num w:numId="24">
    <w:abstractNumId w:val="19"/>
  </w:num>
  <w:num w:numId="25">
    <w:abstractNumId w:val="12"/>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hy Richardson">
    <w15:presenceInfo w15:providerId="AD" w15:userId="S::cri@snomed.onmicrosoft.com::25c6d254-bebc-42e6-8ea5-dc3c11e5d5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37DC0"/>
    <w:rsid w:val="000534EF"/>
    <w:rsid w:val="00071449"/>
    <w:rsid w:val="00093403"/>
    <w:rsid w:val="00095D31"/>
    <w:rsid w:val="000964C7"/>
    <w:rsid w:val="000F6F41"/>
    <w:rsid w:val="000F76EB"/>
    <w:rsid w:val="001078D7"/>
    <w:rsid w:val="00133127"/>
    <w:rsid w:val="00137D04"/>
    <w:rsid w:val="00155296"/>
    <w:rsid w:val="001632AE"/>
    <w:rsid w:val="001722C7"/>
    <w:rsid w:val="001A213C"/>
    <w:rsid w:val="001C122B"/>
    <w:rsid w:val="001D636F"/>
    <w:rsid w:val="00231226"/>
    <w:rsid w:val="002375A0"/>
    <w:rsid w:val="00271C0C"/>
    <w:rsid w:val="00285211"/>
    <w:rsid w:val="002B06F7"/>
    <w:rsid w:val="002B471B"/>
    <w:rsid w:val="002D0636"/>
    <w:rsid w:val="00331800"/>
    <w:rsid w:val="00336CF7"/>
    <w:rsid w:val="003517BE"/>
    <w:rsid w:val="003A3229"/>
    <w:rsid w:val="003A7B18"/>
    <w:rsid w:val="003F2A99"/>
    <w:rsid w:val="003F5CF4"/>
    <w:rsid w:val="0041776E"/>
    <w:rsid w:val="004314D6"/>
    <w:rsid w:val="00457BCC"/>
    <w:rsid w:val="00460C71"/>
    <w:rsid w:val="004D50A5"/>
    <w:rsid w:val="004D6106"/>
    <w:rsid w:val="004E3CC6"/>
    <w:rsid w:val="00506594"/>
    <w:rsid w:val="00515074"/>
    <w:rsid w:val="0054520D"/>
    <w:rsid w:val="005549CF"/>
    <w:rsid w:val="00587FC8"/>
    <w:rsid w:val="005B5D02"/>
    <w:rsid w:val="005C7E83"/>
    <w:rsid w:val="005E1DB2"/>
    <w:rsid w:val="005E2DE9"/>
    <w:rsid w:val="005E6216"/>
    <w:rsid w:val="0061793F"/>
    <w:rsid w:val="00635BCB"/>
    <w:rsid w:val="00670E3C"/>
    <w:rsid w:val="0068348D"/>
    <w:rsid w:val="006A1D5A"/>
    <w:rsid w:val="006A2122"/>
    <w:rsid w:val="006C2F06"/>
    <w:rsid w:val="006F2460"/>
    <w:rsid w:val="00736BFD"/>
    <w:rsid w:val="00761E80"/>
    <w:rsid w:val="0076786D"/>
    <w:rsid w:val="007A61DD"/>
    <w:rsid w:val="007D5561"/>
    <w:rsid w:val="007F14B7"/>
    <w:rsid w:val="00833F35"/>
    <w:rsid w:val="00836DF3"/>
    <w:rsid w:val="00884A47"/>
    <w:rsid w:val="0089551E"/>
    <w:rsid w:val="008D1B47"/>
    <w:rsid w:val="008E73CE"/>
    <w:rsid w:val="008F127D"/>
    <w:rsid w:val="008F5060"/>
    <w:rsid w:val="00917A7C"/>
    <w:rsid w:val="009254F0"/>
    <w:rsid w:val="00932CDB"/>
    <w:rsid w:val="00946A38"/>
    <w:rsid w:val="0096377D"/>
    <w:rsid w:val="0096452F"/>
    <w:rsid w:val="00966928"/>
    <w:rsid w:val="009719CE"/>
    <w:rsid w:val="009823E6"/>
    <w:rsid w:val="009F69E0"/>
    <w:rsid w:val="009F7414"/>
    <w:rsid w:val="00A03798"/>
    <w:rsid w:val="00A1752D"/>
    <w:rsid w:val="00A83B48"/>
    <w:rsid w:val="00A84870"/>
    <w:rsid w:val="00B05F34"/>
    <w:rsid w:val="00B16AA8"/>
    <w:rsid w:val="00B521E8"/>
    <w:rsid w:val="00B653C5"/>
    <w:rsid w:val="00BB4CFD"/>
    <w:rsid w:val="00BE2DF8"/>
    <w:rsid w:val="00BE5F92"/>
    <w:rsid w:val="00BF55BA"/>
    <w:rsid w:val="00BF7134"/>
    <w:rsid w:val="00C21D3E"/>
    <w:rsid w:val="00C26DED"/>
    <w:rsid w:val="00C60616"/>
    <w:rsid w:val="00C67A09"/>
    <w:rsid w:val="00C67C82"/>
    <w:rsid w:val="00C71E2B"/>
    <w:rsid w:val="00C76818"/>
    <w:rsid w:val="00CB0A8E"/>
    <w:rsid w:val="00CB4442"/>
    <w:rsid w:val="00CD6429"/>
    <w:rsid w:val="00CE4C3C"/>
    <w:rsid w:val="00CF560E"/>
    <w:rsid w:val="00D3422F"/>
    <w:rsid w:val="00D51575"/>
    <w:rsid w:val="00D55ED3"/>
    <w:rsid w:val="00D60F11"/>
    <w:rsid w:val="00D64DB6"/>
    <w:rsid w:val="00D72A97"/>
    <w:rsid w:val="00D73741"/>
    <w:rsid w:val="00D9706F"/>
    <w:rsid w:val="00DC57A3"/>
    <w:rsid w:val="00DD421B"/>
    <w:rsid w:val="00DE097D"/>
    <w:rsid w:val="00DE30CD"/>
    <w:rsid w:val="00E223DA"/>
    <w:rsid w:val="00E506AC"/>
    <w:rsid w:val="00E828FE"/>
    <w:rsid w:val="00EA7F4C"/>
    <w:rsid w:val="00ED3B64"/>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E93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erinerichardson/Library/Containers/com.microsoft.Word/Data/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Macintosh HD:Users:catherinerichardson:Downloads:ToR Template SI.dotx</Template>
  <TotalTime>12</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&lt;ToR for Group v0.01&gt;</vt:lpstr>
    </vt:vector>
  </TitlesOfParts>
  <Manager/>
  <Company>IHTSDO</Company>
  <LinksUpToDate>false</LinksUpToDate>
  <CharactersWithSpaces>4763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Cathy Richardson</cp:lastModifiedBy>
  <cp:revision>1</cp:revision>
  <cp:lastPrinted>2019-08-12T01:05:00Z</cp:lastPrinted>
  <dcterms:created xsi:type="dcterms:W3CDTF">2019-10-28T22:24:00Z</dcterms:created>
  <dcterms:modified xsi:type="dcterms:W3CDTF">2019-11-07T02:40:00Z</dcterms:modified>
  <cp:category/>
</cp:coreProperties>
</file>